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w:t>
      </w:r>
      <w:r w:rsidR="003D4715">
        <w:rPr>
          <w:b/>
          <w:sz w:val="24"/>
        </w:rPr>
        <w:t>50</w:t>
      </w:r>
      <w:r>
        <w:rPr>
          <w:b/>
          <w:i/>
          <w:sz w:val="28"/>
        </w:rPr>
        <w:tab/>
      </w:r>
      <w:r w:rsidR="00795A66" w:rsidRPr="00572EC2">
        <w:rPr>
          <w:b/>
          <w:i/>
          <w:sz w:val="28"/>
        </w:rPr>
        <w:t>S5-23</w:t>
      </w:r>
      <w:r w:rsidR="001A11EC">
        <w:rPr>
          <w:b/>
          <w:i/>
          <w:sz w:val="28"/>
        </w:rPr>
        <w:t>6081</w:t>
      </w:r>
    </w:p>
    <w:p w:rsidR="007F4749" w:rsidRDefault="00795A66">
      <w:pPr>
        <w:pStyle w:val="CRCoverPage"/>
        <w:outlineLvl w:val="0"/>
        <w:rPr>
          <w:b/>
          <w:sz w:val="24"/>
        </w:rPr>
      </w:pPr>
      <w:r w:rsidRPr="00DB0D3F">
        <w:rPr>
          <w:b/>
          <w:sz w:val="24"/>
        </w:rPr>
        <w:t>Göteborg</w:t>
      </w:r>
      <w:r w:rsidRPr="00665269">
        <w:rPr>
          <w:b/>
          <w:sz w:val="24"/>
        </w:rPr>
        <w:t xml:space="preserve">, </w:t>
      </w:r>
      <w:r w:rsidRPr="00DB0D3F">
        <w:rPr>
          <w:b/>
          <w:sz w:val="24"/>
        </w:rPr>
        <w:t>Sweden</w:t>
      </w:r>
      <w:r w:rsidRPr="00665269">
        <w:rPr>
          <w:b/>
          <w:sz w:val="24"/>
        </w:rPr>
        <w:t>, 2</w:t>
      </w:r>
      <w:r>
        <w:rPr>
          <w:b/>
          <w:sz w:val="24"/>
        </w:rPr>
        <w:t>1</w:t>
      </w:r>
      <w:r w:rsidRPr="00665269">
        <w:rPr>
          <w:b/>
          <w:sz w:val="24"/>
        </w:rPr>
        <w:t>-2</w:t>
      </w:r>
      <w:r>
        <w:rPr>
          <w:b/>
          <w:sz w:val="24"/>
        </w:rPr>
        <w:t>5</w:t>
      </w:r>
      <w:r w:rsidRPr="00665269">
        <w:rPr>
          <w:b/>
          <w:sz w:val="24"/>
        </w:rPr>
        <w:t xml:space="preserve"> </w:t>
      </w:r>
      <w:r>
        <w:rPr>
          <w:b/>
          <w:sz w:val="24"/>
        </w:rPr>
        <w:t>August</w:t>
      </w:r>
      <w:r w:rsidRPr="00665269">
        <w:rPr>
          <w:b/>
          <w:sz w:val="24"/>
        </w:rPr>
        <w:t xml:space="preserve"> </w:t>
      </w:r>
      <w:r w:rsidR="00665269" w:rsidRPr="00665269">
        <w:rPr>
          <w:b/>
          <w:sz w:val="24"/>
        </w:rPr>
        <w:t>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6F5FD5">
        <w:rPr>
          <w:rFonts w:ascii="Arial" w:hAnsi="Arial"/>
          <w:b/>
          <w:lang w:val="en-US"/>
        </w:rPr>
        <w:t xml:space="preserve">of </w:t>
      </w:r>
      <w:r w:rsidR="00C81880">
        <w:rPr>
          <w:rFonts w:ascii="Arial" w:hAnsi="Arial"/>
          <w:b/>
          <w:lang w:val="en-US"/>
        </w:rPr>
        <w:t>root cause analysis</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 xml:space="preserve">TR 28.830 </w:t>
      </w:r>
      <w:r w:rsidR="002A20D4">
        <w:t>"</w:t>
      </w:r>
      <w:r>
        <w:t>Fault supervision evolution</w:t>
      </w:r>
      <w:r w:rsidR="002A20D4">
        <w:t>"</w:t>
      </w:r>
    </w:p>
    <w:p w:rsidR="007F4749" w:rsidRDefault="005C6176">
      <w:pPr>
        <w:pStyle w:val="Reference"/>
      </w:pPr>
      <w:r>
        <w:rPr>
          <w:lang w:val="en-US"/>
        </w:rPr>
        <w:t>[3]</w:t>
      </w:r>
      <w:r>
        <w:rPr>
          <w:lang w:val="en-US"/>
        </w:rPr>
        <w:tab/>
        <w:t>TS 28.104: "Management Data Analytics (MDA)</w:t>
      </w:r>
      <w:r>
        <w:t>"</w:t>
      </w:r>
    </w:p>
    <w:p w:rsidR="007938D9" w:rsidRDefault="007938D9" w:rsidP="007938D9">
      <w:pPr>
        <w:pStyle w:val="Reference"/>
      </w:pPr>
      <w:r>
        <w:rPr>
          <w:lang w:val="en-US"/>
        </w:rPr>
        <w:t>[4]</w:t>
      </w:r>
      <w:r>
        <w:rPr>
          <w:lang w:val="en-US"/>
        </w:rPr>
        <w:tab/>
        <w:t>TS 28.532: "Generic management services</w:t>
      </w:r>
      <w:r>
        <w:t>"</w:t>
      </w:r>
    </w:p>
    <w:p w:rsidR="000A4D38" w:rsidRPr="00081F27" w:rsidRDefault="000A4D38" w:rsidP="000A4D38">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B819EA" w:rsidRDefault="00B819EA" w:rsidP="00B819EA">
      <w:pPr>
        <w:pStyle w:val="Reference"/>
      </w:pPr>
      <w:r>
        <w:t>[6]</w:t>
      </w:r>
      <w:r>
        <w:tab/>
      </w:r>
      <w:r w:rsidRPr="00B819EA">
        <w:t>S5-233583</w:t>
      </w:r>
      <w:r>
        <w:t>: "</w:t>
      </w:r>
      <w:r w:rsidRPr="00B819EA">
        <w:t>DP on FM restructuring TS 28</w:t>
      </w:r>
      <w:r w:rsidRPr="00B819EA">
        <w:rPr>
          <w:rFonts w:hint="eastAsia"/>
        </w:rPr>
        <w:t>.</w:t>
      </w:r>
      <w:r w:rsidRPr="00B819EA">
        <w:t>545</w:t>
      </w:r>
      <w:r>
        <w:t>"</w:t>
      </w:r>
    </w:p>
    <w:p w:rsidR="007F4749" w:rsidRPr="00B819EA"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81880">
        <w:rPr>
          <w:lang w:eastAsia="zh-CN"/>
        </w:rPr>
        <w:t>root cause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C81880">
      <w:pPr>
        <w:rPr>
          <w:lang w:eastAsia="zh-CN"/>
        </w:rPr>
      </w:pPr>
      <w:r>
        <w:rPr>
          <w:rFonts w:hint="eastAsia"/>
          <w:lang w:eastAsia="zh-CN"/>
        </w:rPr>
        <w:t>I</w:t>
      </w:r>
      <w:r>
        <w:rPr>
          <w:lang w:eastAsia="zh-CN"/>
        </w:rPr>
        <w:t>n TS 28.532 [</w:t>
      </w:r>
      <w:r w:rsidR="0057369C">
        <w:rPr>
          <w:lang w:eastAsia="zh-CN"/>
        </w:rPr>
        <w:t>4</w:t>
      </w:r>
      <w:r>
        <w:rPr>
          <w:lang w:eastAsia="zh-CN"/>
        </w:rPr>
        <w:t xml:space="preserve">], the alarm notification may provide information of </w:t>
      </w:r>
      <w:r w:rsidRPr="00120543">
        <w:rPr>
          <w:lang w:eastAsia="zh-CN"/>
        </w:rPr>
        <w:t>probableCause</w:t>
      </w:r>
      <w:r>
        <w:rPr>
          <w:lang w:eastAsia="zh-CN"/>
        </w:rPr>
        <w:t>.</w:t>
      </w:r>
    </w:p>
    <w:p w:rsidR="00F8054B" w:rsidRPr="00610C1C" w:rsidRDefault="00C81880" w:rsidP="00120543">
      <w:r w:rsidRPr="00610C1C">
        <w:rPr>
          <w:lang w:eastAsia="zh-CN"/>
        </w:rPr>
        <w:t xml:space="preserve">The </w:t>
      </w:r>
      <w:r w:rsidR="00120543" w:rsidRPr="00610C1C">
        <w:rPr>
          <w:lang w:eastAsia="zh-CN"/>
        </w:rPr>
        <w:t xml:space="preserve">attribute probableCause uses the definitions in </w:t>
      </w:r>
      <w:r w:rsidR="00F8054B" w:rsidRPr="00610C1C">
        <w:rPr>
          <w:rFonts w:hint="eastAsia"/>
        </w:rPr>
        <w:t>ITU-T Rec. X. 733 [</w:t>
      </w:r>
      <w:r w:rsidR="000A4D38">
        <w:t>5</w:t>
      </w:r>
      <w:r w:rsidR="00F8054B" w:rsidRPr="00610C1C">
        <w:rPr>
          <w:rFonts w:hint="eastAsia"/>
        </w:rPr>
        <w:t>]</w:t>
      </w:r>
      <w:r w:rsidR="00F8054B" w:rsidRPr="00610C1C">
        <w:t xml:space="preserve">, </w:t>
      </w:r>
      <w:r w:rsidR="00120543" w:rsidRPr="00610C1C">
        <w:t>some examples of the</w:t>
      </w:r>
      <w:r w:rsidR="00F8054B" w:rsidRPr="00610C1C">
        <w:t xml:space="preserve"> attributes</w:t>
      </w:r>
      <w:r w:rsidR="00120543" w:rsidRPr="00610C1C">
        <w:t xml:space="preserve"> are as follows</w:t>
      </w:r>
      <w:r w:rsidR="00F8054B" w:rsidRPr="00610C1C">
        <w:t>:</w:t>
      </w:r>
    </w:p>
    <w:p w:rsidR="00610C1C" w:rsidRDefault="00610C1C" w:rsidP="00610C1C">
      <w:pPr>
        <w:autoSpaceDE w:val="0"/>
        <w:autoSpaceDN w:val="0"/>
        <w:adjustRightInd w:val="0"/>
        <w:ind w:leftChars="200" w:left="400"/>
      </w:pPr>
      <w:r>
        <w:t>– adapter error;</w:t>
      </w:r>
    </w:p>
    <w:p w:rsidR="00610C1C" w:rsidRDefault="00610C1C" w:rsidP="00610C1C">
      <w:pPr>
        <w:autoSpaceDE w:val="0"/>
        <w:autoSpaceDN w:val="0"/>
        <w:adjustRightInd w:val="0"/>
        <w:ind w:leftChars="200" w:left="400"/>
      </w:pPr>
      <w:r>
        <w:t>– application subsystem failure: A failure in an application subsystem has occurred (an application</w:t>
      </w:r>
    </w:p>
    <w:p w:rsidR="00610C1C" w:rsidRDefault="00610C1C" w:rsidP="00610C1C">
      <w:pPr>
        <w:autoSpaceDE w:val="0"/>
        <w:autoSpaceDN w:val="0"/>
        <w:adjustRightInd w:val="0"/>
        <w:ind w:leftChars="200" w:left="400"/>
      </w:pPr>
      <w:r>
        <w:t>subsystem may include software to support the Session, Presentation or Application layers);</w:t>
      </w:r>
    </w:p>
    <w:p w:rsidR="00610C1C" w:rsidRDefault="00610C1C" w:rsidP="00610C1C">
      <w:pPr>
        <w:autoSpaceDE w:val="0"/>
        <w:autoSpaceDN w:val="0"/>
        <w:adjustRightInd w:val="0"/>
        <w:ind w:leftChars="200" w:left="400"/>
      </w:pPr>
      <w:r>
        <w:t>– bandwidth reduced: The available transmission bandwidth has decreased;</w:t>
      </w:r>
    </w:p>
    <w:p w:rsidR="00610C1C" w:rsidRPr="000042C8" w:rsidRDefault="00610C1C" w:rsidP="00610C1C">
      <w:pPr>
        <w:pStyle w:val="Default"/>
        <w:ind w:leftChars="200" w:left="400"/>
        <w:rPr>
          <w:color w:val="FF0000"/>
        </w:rPr>
      </w:pPr>
      <w:r>
        <w:rPr>
          <w:rFonts w:ascii="Times New Roman" w:hAnsi="Times New Roman" w:cs="Times New Roman"/>
          <w:sz w:val="20"/>
          <w:szCs w:val="20"/>
        </w:rPr>
        <w:t>– call establishment error: An error occurred while attempting to establish a connection;</w:t>
      </w:r>
    </w:p>
    <w:p w:rsidR="00610C1C" w:rsidRDefault="00610C1C" w:rsidP="00610C1C">
      <w:pPr>
        <w:autoSpaceDE w:val="0"/>
        <w:autoSpaceDN w:val="0"/>
        <w:adjustRightInd w:val="0"/>
        <w:ind w:leftChars="200" w:left="400"/>
      </w:pPr>
      <w:r>
        <w:t>– communications protocol error: A communication protocol has been violated;</w:t>
      </w:r>
    </w:p>
    <w:p w:rsidR="00610C1C" w:rsidRDefault="00610C1C" w:rsidP="00610C1C">
      <w:pPr>
        <w:autoSpaceDE w:val="0"/>
        <w:autoSpaceDN w:val="0"/>
        <w:adjustRightInd w:val="0"/>
        <w:ind w:leftChars="200" w:left="400"/>
      </w:pPr>
      <w:r>
        <w:t>– communications subsystem failure: A failure in a subsystem that supports communications over</w:t>
      </w:r>
    </w:p>
    <w:p w:rsidR="00610C1C" w:rsidRDefault="00610C1C" w:rsidP="00610C1C">
      <w:pPr>
        <w:autoSpaceDE w:val="0"/>
        <w:autoSpaceDN w:val="0"/>
        <w:adjustRightInd w:val="0"/>
        <w:ind w:leftChars="200" w:left="400"/>
      </w:pPr>
      <w:r>
        <w:t>telecommunications links, these may be implemented via leased telephone lines, by X.25 networks,</w:t>
      </w:r>
    </w:p>
    <w:p w:rsidR="00610C1C" w:rsidRDefault="00610C1C" w:rsidP="00610C1C">
      <w:pPr>
        <w:autoSpaceDE w:val="0"/>
        <w:autoSpaceDN w:val="0"/>
        <w:adjustRightInd w:val="0"/>
        <w:ind w:leftChars="200" w:left="400"/>
      </w:pPr>
      <w:r>
        <w:t>token-ring LAN, or otherwise;</w:t>
      </w:r>
    </w:p>
    <w:p w:rsidR="00610C1C" w:rsidRDefault="00610C1C" w:rsidP="00610C1C">
      <w:pPr>
        <w:autoSpaceDE w:val="0"/>
        <w:autoSpaceDN w:val="0"/>
        <w:adjustRightInd w:val="0"/>
        <w:ind w:leftChars="200" w:left="400"/>
      </w:pPr>
      <w:r>
        <w:t>…</w:t>
      </w:r>
    </w:p>
    <w:p w:rsidR="00610C1C" w:rsidRDefault="00722F34" w:rsidP="00D46D9F">
      <w:pPr>
        <w:autoSpaceDE w:val="0"/>
        <w:autoSpaceDN w:val="0"/>
        <w:adjustRightInd w:val="0"/>
      </w:pPr>
      <w:r>
        <w:rPr>
          <w:rFonts w:hint="eastAsia"/>
        </w:rPr>
        <w:t>I</w:t>
      </w:r>
      <w:r>
        <w:t xml:space="preserve">n the </w:t>
      </w:r>
      <w:r w:rsidR="00614217">
        <w:t>endorsed</w:t>
      </w:r>
      <w:r>
        <w:t xml:space="preserve"> </w:t>
      </w:r>
      <w:r w:rsidRPr="00B819EA">
        <w:t>S5-233583</w:t>
      </w:r>
      <w:r>
        <w:t xml:space="preserve"> [6], </w:t>
      </w:r>
      <w:r w:rsidR="00144958" w:rsidRPr="00144958">
        <w:t xml:space="preserve">a set of probabaleCause values were provided in </w:t>
      </w:r>
      <w:r w:rsidR="00144958">
        <w:t xml:space="preserve">Annex A (normative) which can be used as </w:t>
      </w:r>
      <w:r w:rsidR="00144958" w:rsidRPr="00144958">
        <w:t>reference.</w:t>
      </w:r>
      <w:r w:rsidR="00795A66">
        <w:t xml:space="preserve"> I</w:t>
      </w:r>
      <w:r w:rsidR="00194483">
        <w:rPr>
          <w:lang w:eastAsia="zh-CN"/>
        </w:rPr>
        <w:t xml:space="preserve">t is expected that the </w:t>
      </w:r>
      <w:r w:rsidR="00DB0F7F">
        <w:rPr>
          <w:lang w:eastAsia="zh-CN"/>
        </w:rPr>
        <w:t xml:space="preserve">MDA assisisted </w:t>
      </w:r>
      <w:r w:rsidR="00E71A0D">
        <w:rPr>
          <w:lang w:eastAsia="zh-CN"/>
        </w:rPr>
        <w:t xml:space="preserve">fault management provide assistant analysis information </w:t>
      </w:r>
      <w:r w:rsidR="00795A66">
        <w:rPr>
          <w:lang w:eastAsia="zh-CN"/>
        </w:rPr>
        <w:t xml:space="preserve">of </w:t>
      </w:r>
      <w:r w:rsidR="00795A66" w:rsidRPr="00144958">
        <w:t>probabaleCause</w:t>
      </w:r>
      <w:r w:rsidR="00E71A0D">
        <w:rPr>
          <w:lang w:eastAsia="zh-CN"/>
        </w:rPr>
        <w:t>.</w:t>
      </w:r>
      <w:r w:rsidR="00E70BA8">
        <w:rPr>
          <w:lang w:eastAsia="zh-CN"/>
        </w:rPr>
        <w:t xml:space="preserve"> The MDA service may coordinate with fault supervision for identification and analysis of </w:t>
      </w:r>
      <w:r w:rsidR="00E70BA8" w:rsidRPr="00144958">
        <w:t>probabaleCause</w:t>
      </w:r>
      <w:r w:rsidR="00E70BA8">
        <w:rPr>
          <w:lang w:eastAsia="zh-CN"/>
        </w:rPr>
        <w:t>.</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4E6245">
        <w:rPr>
          <w:lang w:eastAsia="zh-CN"/>
        </w:rPr>
        <w:t>MDA to provide the</w:t>
      </w:r>
      <w:r w:rsidR="004E6245" w:rsidRPr="004E6245">
        <w:rPr>
          <w:lang w:eastAsia="zh-CN"/>
        </w:rPr>
        <w:t xml:space="preserve"> </w:t>
      </w:r>
      <w:r w:rsidR="004E6245" w:rsidRPr="00610C1C">
        <w:rPr>
          <w:lang w:eastAsia="zh-CN"/>
        </w:rPr>
        <w:t>probableCause</w:t>
      </w:r>
      <w:r w:rsidR="004E6245">
        <w:rPr>
          <w:lang w:eastAsia="zh-CN"/>
        </w:rPr>
        <w:t xml:space="preserve"> information</w:t>
      </w:r>
      <w:r w:rsidR="00784837">
        <w:rPr>
          <w:lang w:eastAsia="zh-CN"/>
        </w:rPr>
        <w:t xml:space="preserve"> for both the analysis and failure prediction scenarios</w:t>
      </w:r>
      <w:r w:rsidR="00CC6197">
        <w:rPr>
          <w:lang w:eastAsia="zh-CN"/>
        </w:rPr>
        <w:t>.</w:t>
      </w:r>
    </w:p>
    <w:p w:rsidR="007F4749" w:rsidRDefault="005C6176">
      <w:pPr>
        <w:pStyle w:val="1"/>
      </w:pPr>
      <w:r>
        <w:rPr>
          <w:lang w:val="en-US" w:eastAsia="zh-CN"/>
        </w:rPr>
        <w:lastRenderedPageBreak/>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1" w:name="_Toc89158537"/>
            <w:bookmarkStart w:id="2" w:name="_Toc89158536"/>
            <w:r>
              <w:rPr>
                <w:rFonts w:ascii="Arial" w:hAnsi="Arial" w:cs="Arial"/>
                <w:b/>
                <w:bCs/>
                <w:sz w:val="28"/>
                <w:szCs w:val="28"/>
                <w:lang w:eastAsia="zh-CN"/>
              </w:rPr>
              <w:t>1st Change</w:t>
            </w:r>
          </w:p>
        </w:tc>
      </w:tr>
    </w:tbl>
    <w:p w:rsidR="007F4749" w:rsidRDefault="005C6176">
      <w:pPr>
        <w:pStyle w:val="2"/>
      </w:pPr>
      <w:bookmarkStart w:id="3" w:name="_Toc129077285"/>
      <w:bookmarkStart w:id="4" w:name="_Toc107987883"/>
      <w:bookmarkEnd w:id="1"/>
      <w:bookmarkEnd w:id="2"/>
      <w:r>
        <w:t>5.X</w:t>
      </w:r>
      <w:r>
        <w:tab/>
        <w:t>Key Issue #X: Potential enhancements for fault related analysis</w:t>
      </w:r>
      <w:bookmarkEnd w:id="3"/>
    </w:p>
    <w:p w:rsidR="007F4749" w:rsidRDefault="005C6176">
      <w:pPr>
        <w:pStyle w:val="3"/>
        <w:rPr>
          <w:lang w:eastAsia="ko-KR"/>
        </w:rPr>
      </w:pPr>
      <w:bookmarkStart w:id="5" w:name="_Toc129077286"/>
      <w:r>
        <w:rPr>
          <w:lang w:eastAsia="ko-KR"/>
        </w:rPr>
        <w:t>5.X.1</w:t>
      </w:r>
      <w:r>
        <w:rPr>
          <w:lang w:eastAsia="ko-KR"/>
        </w:rPr>
        <w:tab/>
        <w:t>Description</w:t>
      </w:r>
      <w:bookmarkEnd w:id="5"/>
    </w:p>
    <w:p w:rsidR="007F4749" w:rsidRDefault="005C6176">
      <w:pPr>
        <w:pStyle w:val="EditorsNote"/>
        <w:rPr>
          <w:lang w:eastAsia="ko-KR"/>
        </w:rPr>
      </w:pPr>
      <w:del w:id="6" w:author="Huawei" w:date="2023-08-11T11:53:00Z">
        <w:r w:rsidDel="00E04251">
          <w:rPr>
            <w:lang w:eastAsia="ko-KR"/>
          </w:rPr>
          <w:delText>Editor’s note: This clause provides a description of the key issue.</w:delText>
        </w:r>
      </w:del>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8-02T09:18:00Z">
        <w:r w:rsidR="00C10028">
          <w:rPr>
            <w:lang w:val="en-US"/>
          </w:rPr>
          <w:t>3</w:t>
        </w:r>
      </w:ins>
      <w:del w:id="10" w:author="Huawei" w:date="2023-08-02T09:18:00Z">
        <w:r w:rsidDel="00C10028">
          <w:rPr>
            <w:lang w:val="en-US"/>
          </w:rPr>
          <w:delText>&lt;a&gt;</w:delText>
        </w:r>
      </w:del>
      <w:r>
        <w:rPr>
          <w:lang w:val="en-US"/>
        </w:rPr>
        <w:t xml:space="preserve">: </w:t>
      </w:r>
      <w:del w:id="11" w:author="Huawei" w:date="2023-08-02T09:18:00Z">
        <w:r w:rsidDel="00C10028">
          <w:rPr>
            <w:lang w:val="en-US"/>
          </w:rPr>
          <w:delText>&lt;Potential Solution a Title&gt;</w:delText>
        </w:r>
        <w:bookmarkEnd w:id="8"/>
        <w:r w:rsidDel="00C10028">
          <w:rPr>
            <w:lang w:val="en-US"/>
          </w:rPr>
          <w:delText xml:space="preserve"> </w:delText>
        </w:r>
      </w:del>
      <w:ins w:id="12" w:author="Huawei" w:date="2023-08-02T09:18:00Z">
        <w:r w:rsidR="00C10028">
          <w:rPr>
            <w:lang w:val="en-US"/>
          </w:rPr>
          <w:t>Root cause analysis enhancement</w:t>
        </w:r>
      </w:ins>
    </w:p>
    <w:p w:rsidR="007F4749" w:rsidRDefault="005C6176">
      <w:pPr>
        <w:pStyle w:val="5"/>
        <w:rPr>
          <w:lang w:eastAsia="ko-KR"/>
        </w:rPr>
      </w:pPr>
      <w:bookmarkStart w:id="13" w:name="_Toc129077289"/>
      <w:r>
        <w:rPr>
          <w:lang w:eastAsia="ko-KR"/>
        </w:rPr>
        <w:t>5.X.2.a.1</w:t>
      </w:r>
      <w:r>
        <w:rPr>
          <w:lang w:eastAsia="ko-KR"/>
        </w:rPr>
        <w:tab/>
        <w:t>Introduction</w:t>
      </w:r>
      <w:bookmarkEnd w:id="13"/>
    </w:p>
    <w:p w:rsidR="007F4749" w:rsidRDefault="005C6176">
      <w:pPr>
        <w:pStyle w:val="EditorsNote"/>
        <w:rPr>
          <w:ins w:id="14" w:author="Huawei" w:date="2023-03-29T11:02:00Z"/>
          <w:lang w:val="en-US"/>
        </w:rPr>
      </w:pPr>
      <w:del w:id="15" w:author="Huawei" w:date="2023-08-11T11:54:00Z">
        <w:r w:rsidDel="00E04251">
          <w:delText>Editor's Note:</w:delText>
        </w:r>
        <w:r w:rsidDel="00E04251">
          <w:tab/>
        </w:r>
        <w:r w:rsidDel="00E04251">
          <w:rPr>
            <w:lang w:val="en-US"/>
          </w:rPr>
          <w:delText>This clause describes briefly the potential solution at a high-level.</w:delText>
        </w:r>
      </w:del>
    </w:p>
    <w:p w:rsidR="007F4749" w:rsidRDefault="00E04251">
      <w:pPr>
        <w:rPr>
          <w:lang w:eastAsia="zh-CN"/>
        </w:rPr>
      </w:pPr>
      <w:ins w:id="16" w:author="Huawei" w:date="2023-08-11T11:55:00Z">
        <w:r>
          <w:rPr>
            <w:lang w:eastAsia="zh-CN"/>
          </w:rPr>
          <w:t xml:space="preserve">The MDA service may coordinate with fault supervision for identification and analysis of </w:t>
        </w:r>
        <w:r w:rsidRPr="00144958">
          <w:t>probabaleCause</w:t>
        </w:r>
      </w:ins>
      <w:ins w:id="17" w:author="Huawei" w:date="2023-08-11T18:20:00Z">
        <w:r w:rsidR="00BB71E4">
          <w:t>.</w:t>
        </w:r>
      </w:ins>
    </w:p>
    <w:p w:rsidR="007F4749" w:rsidRDefault="005C6176">
      <w:pPr>
        <w:pStyle w:val="5"/>
        <w:rPr>
          <w:lang w:eastAsia="ko-KR"/>
        </w:rPr>
      </w:pPr>
      <w:bookmarkStart w:id="18" w:name="_Toc129077290"/>
      <w:r>
        <w:rPr>
          <w:lang w:eastAsia="ko-KR"/>
        </w:rPr>
        <w:t>5.X.2.a.2</w:t>
      </w:r>
      <w:r>
        <w:rPr>
          <w:lang w:eastAsia="ko-KR"/>
        </w:rPr>
        <w:tab/>
        <w:t>Description</w:t>
      </w:r>
      <w:bookmarkEnd w:id="18"/>
    </w:p>
    <w:p w:rsidR="007F4749" w:rsidRDefault="005C6176">
      <w:pPr>
        <w:pStyle w:val="EditorsNote"/>
        <w:rPr>
          <w:ins w:id="19" w:author="Huawei" w:date="2023-04-07T14:31:00Z"/>
        </w:rPr>
      </w:pPr>
      <w:r>
        <w:t>Editor's Note:</w:t>
      </w:r>
      <w:r>
        <w:tab/>
      </w:r>
      <w:r>
        <w:rPr>
          <w:lang w:val="en-US"/>
        </w:rPr>
        <w:t>This clause further details the potential solution and any assumptions made</w:t>
      </w:r>
      <w:r>
        <w:t>.</w:t>
      </w:r>
    </w:p>
    <w:p w:rsidR="00784B57" w:rsidRDefault="00784B57" w:rsidP="00784B57">
      <w:pPr>
        <w:autoSpaceDE w:val="0"/>
        <w:autoSpaceDN w:val="0"/>
        <w:adjustRightInd w:val="0"/>
        <w:rPr>
          <w:ins w:id="20" w:author="Huawei" w:date="2023-08-02T09:19:00Z"/>
        </w:rPr>
      </w:pPr>
      <w:ins w:id="21" w:author="Huawei" w:date="2023-08-02T09:19:00Z">
        <w:r>
          <w:rPr>
            <w:rFonts w:hint="eastAsia"/>
            <w:lang w:eastAsia="zh-CN"/>
          </w:rPr>
          <w:t>I</w:t>
        </w:r>
        <w:r>
          <w:rPr>
            <w:lang w:eastAsia="zh-CN"/>
          </w:rPr>
          <w:t xml:space="preserve">n TS 28.532 [5], the alarm notification may provide information of </w:t>
        </w:r>
        <w:r w:rsidRPr="00120543">
          <w:rPr>
            <w:lang w:eastAsia="zh-CN"/>
          </w:rPr>
          <w:t>probableCause</w:t>
        </w:r>
        <w:r>
          <w:rPr>
            <w:lang w:eastAsia="zh-CN"/>
          </w:rPr>
          <w:t xml:space="preserve">. </w:t>
        </w:r>
        <w:r w:rsidRPr="00610C1C">
          <w:rPr>
            <w:lang w:eastAsia="zh-CN"/>
          </w:rPr>
          <w:t xml:space="preserve">The attribute probableCause uses the definitions in </w:t>
        </w:r>
        <w:r w:rsidRPr="00610C1C">
          <w:rPr>
            <w:rFonts w:hint="eastAsia"/>
          </w:rPr>
          <w:t>ITU-T Rec. X. 733 [</w:t>
        </w:r>
        <w:r>
          <w:t>4</w:t>
        </w:r>
        <w:r w:rsidRPr="00610C1C">
          <w:rPr>
            <w:rFonts w:hint="eastAsia"/>
          </w:rPr>
          <w:t>]</w:t>
        </w:r>
        <w:r>
          <w:t xml:space="preserve">. </w:t>
        </w:r>
      </w:ins>
      <w:ins w:id="22" w:author="Huawei" w:date="2023-08-11T19:42:00Z">
        <w:r w:rsidR="00F47F98">
          <w:t>T</w:t>
        </w:r>
        <w:r w:rsidR="00F47F98">
          <w:rPr>
            <w:rFonts w:hint="eastAsia"/>
            <w:lang w:eastAsia="zh-CN"/>
          </w:rPr>
          <w:t>h</w:t>
        </w:r>
        <w:r w:rsidR="00F47F98">
          <w:rPr>
            <w:lang w:eastAsia="zh-CN"/>
          </w:rPr>
          <w:t xml:space="preserve">e MDA may assist fault supervision </w:t>
        </w:r>
      </w:ins>
      <w:ins w:id="23" w:author="Huawei" w:date="2023-08-11T19:47:00Z">
        <w:r w:rsidR="006A07D5">
          <w:rPr>
            <w:lang w:eastAsia="zh-CN"/>
          </w:rPr>
          <w:t>to</w:t>
        </w:r>
      </w:ins>
      <w:ins w:id="24" w:author="Huawei" w:date="2023-08-11T19:45:00Z">
        <w:r w:rsidR="00A83C38">
          <w:rPr>
            <w:lang w:eastAsia="zh-CN"/>
          </w:rPr>
          <w:t xml:space="preserve"> determin</w:t>
        </w:r>
      </w:ins>
      <w:ins w:id="25" w:author="Huawei" w:date="2023-08-11T19:47:00Z">
        <w:r w:rsidR="006A07D5">
          <w:rPr>
            <w:lang w:eastAsia="zh-CN"/>
          </w:rPr>
          <w:t>e</w:t>
        </w:r>
      </w:ins>
      <w:ins w:id="26" w:author="Huawei" w:date="2023-08-11T19:42:00Z">
        <w:r w:rsidR="00F47F98">
          <w:rPr>
            <w:lang w:eastAsia="zh-CN"/>
          </w:rPr>
          <w:t xml:space="preserve"> </w:t>
        </w:r>
      </w:ins>
      <w:ins w:id="27" w:author="Huawei" w:date="2023-08-11T19:45:00Z">
        <w:r w:rsidR="00A83C38">
          <w:rPr>
            <w:lang w:eastAsia="zh-CN"/>
          </w:rPr>
          <w:t xml:space="preserve">the </w:t>
        </w:r>
      </w:ins>
      <w:ins w:id="28" w:author="Huawei" w:date="2023-08-11T19:43:00Z">
        <w:r w:rsidR="00F47F98" w:rsidRPr="00120543">
          <w:rPr>
            <w:lang w:eastAsia="zh-CN"/>
          </w:rPr>
          <w:t>probable</w:t>
        </w:r>
      </w:ins>
      <w:ins w:id="29" w:author="Huawei" w:date="2023-08-11T20:11:00Z">
        <w:r w:rsidR="00096BDA">
          <w:rPr>
            <w:lang w:eastAsia="zh-CN"/>
          </w:rPr>
          <w:t xml:space="preserve"> c</w:t>
        </w:r>
      </w:ins>
      <w:ins w:id="30" w:author="Huawei" w:date="2023-08-11T19:43:00Z">
        <w:r w:rsidR="00F47F98" w:rsidRPr="00120543">
          <w:rPr>
            <w:lang w:eastAsia="zh-CN"/>
          </w:rPr>
          <w:t>ause</w:t>
        </w:r>
      </w:ins>
      <w:ins w:id="31" w:author="Huawei" w:date="2023-08-11T20:11:00Z">
        <w:r w:rsidR="00096BDA">
          <w:rPr>
            <w:lang w:eastAsia="zh-CN"/>
          </w:rPr>
          <w:t>s</w:t>
        </w:r>
      </w:ins>
      <w:ins w:id="32" w:author="Huawei" w:date="2023-08-11T19:43:00Z">
        <w:r w:rsidR="00F47F98">
          <w:rPr>
            <w:lang w:eastAsia="zh-CN"/>
          </w:rPr>
          <w:t>.</w:t>
        </w:r>
      </w:ins>
      <w:ins w:id="33" w:author="Huawei-rev1" w:date="2023-08-24T11:55:00Z">
        <w:r w:rsidR="00B100D5">
          <w:rPr>
            <w:lang w:eastAsia="zh-CN"/>
          </w:rPr>
          <w:t xml:space="preserve"> </w:t>
        </w:r>
      </w:ins>
      <w:ins w:id="34" w:author="Huawei-rev1" w:date="2023-08-24T11:59:00Z">
        <w:r w:rsidR="00D57CB0">
          <w:rPr>
            <w:color w:val="0070C0"/>
          </w:rPr>
          <w:t xml:space="preserve">The MDA analytics report may include the probableCause which may be consumed by existing FM. </w:t>
        </w:r>
      </w:ins>
      <w:ins w:id="35" w:author="Huawei-rev1" w:date="2023-08-24T12:03:00Z">
        <w:r w:rsidR="009B6098">
          <w:rPr>
            <w:color w:val="0070C0"/>
          </w:rPr>
          <w:t xml:space="preserve">The values refrence to existing standardized values defined in </w:t>
        </w:r>
      </w:ins>
      <w:ins w:id="36" w:author="Huawei-rev1" w:date="2023-08-24T12:04:00Z">
        <w:r w:rsidR="009B6098">
          <w:rPr>
            <w:lang w:eastAsia="zh-CN"/>
          </w:rPr>
          <w:t xml:space="preserve">TS 28.532 [5]. </w:t>
        </w:r>
      </w:ins>
      <w:ins w:id="37" w:author="Huawei-rev1" w:date="2023-08-24T12:02:00Z">
        <w:r w:rsidR="009B6098">
          <w:rPr>
            <w:color w:val="0070C0"/>
          </w:rPr>
          <w:t>The FM may consider the output of MDA for the content of probableCause</w:t>
        </w:r>
      </w:ins>
      <w:ins w:id="38" w:author="Huawei-rev1" w:date="2023-08-24T12:03:00Z">
        <w:r w:rsidR="009B6098">
          <w:rPr>
            <w:color w:val="0070C0"/>
          </w:rPr>
          <w:t xml:space="preserve">. </w:t>
        </w:r>
      </w:ins>
      <w:ins w:id="39" w:author="Huawei-rev1" w:date="2023-08-24T12:02:00Z">
        <w:r w:rsidR="009B6098">
          <w:rPr>
            <w:color w:val="0070C0"/>
          </w:rPr>
          <w:t xml:space="preserve"> </w:t>
        </w:r>
      </w:ins>
      <w:ins w:id="40" w:author="Huawei-rev1" w:date="2023-08-24T11:55:00Z">
        <w:r w:rsidR="00B100D5">
          <w:rPr>
            <w:color w:val="7030A0"/>
          </w:rPr>
          <w:t xml:space="preserve">The </w:t>
        </w:r>
      </w:ins>
      <w:ins w:id="41" w:author="Huawei-rev1" w:date="2023-08-24T11:59:00Z">
        <w:r w:rsidR="00D57CB0">
          <w:rPr>
            <w:color w:val="7030A0"/>
          </w:rPr>
          <w:t xml:space="preserve">attribute </w:t>
        </w:r>
      </w:ins>
      <w:ins w:id="42" w:author="Huawei-rev1" w:date="2023-08-24T11:55:00Z">
        <w:r w:rsidR="00B100D5">
          <w:rPr>
            <w:color w:val="7030A0"/>
          </w:rPr>
          <w:t xml:space="preserve">probableCause will be added to existing MDA Type MDAAssistedFaultManagement.FailurePrediction and the new MDA type of performance </w:t>
        </w:r>
      </w:ins>
      <w:ins w:id="43" w:author="Huawei-rev1" w:date="2023-08-24T16:38:00Z">
        <w:r w:rsidR="002032D9">
          <w:rPr>
            <w:color w:val="7030A0"/>
          </w:rPr>
          <w:t xml:space="preserve">related </w:t>
        </w:r>
      </w:ins>
      <w:ins w:id="44" w:author="Huawei-rev1" w:date="2023-08-24T11:55:00Z">
        <w:r w:rsidR="00B100D5">
          <w:rPr>
            <w:color w:val="7030A0"/>
          </w:rPr>
          <w:t>alarm analysis</w:t>
        </w:r>
      </w:ins>
      <w:ins w:id="45" w:author="Huawei-rev1" w:date="2023-08-24T11:56:00Z">
        <w:r w:rsidR="00B100D5">
          <w:rPr>
            <w:color w:val="7030A0"/>
          </w:rPr>
          <w:t>.</w:t>
        </w:r>
      </w:ins>
      <w:bookmarkStart w:id="46" w:name="_GoBack"/>
      <w:bookmarkEnd w:id="46"/>
    </w:p>
    <w:p w:rsidR="00784B57" w:rsidRPr="0021100D" w:rsidRDefault="0021100D" w:rsidP="0021100D">
      <w:pPr>
        <w:pStyle w:val="TH"/>
        <w:rPr>
          <w:ins w:id="47" w:author="Huawei" w:date="2023-08-02T09:19:00Z"/>
          <w:bCs/>
        </w:rPr>
      </w:pPr>
      <w:ins w:id="48" w:author="Huawei" w:date="2023-08-11T12:02:00Z">
        <w:r>
          <w:t xml:space="preserve">Table </w:t>
        </w:r>
        <w:r>
          <w:rPr>
            <w:rFonts w:hint="eastAsia"/>
            <w:lang w:eastAsia="zh-CN"/>
          </w:rPr>
          <w:t>x</w:t>
        </w:r>
        <w:r>
          <w:t xml:space="preserve">: Analytics output </w:t>
        </w:r>
        <w:del w:id="49" w:author="Huawei-rev1" w:date="2023-08-24T16:38:00Z">
          <w:r w:rsidDel="009A6BA6">
            <w:delText>for</w:delText>
          </w:r>
        </w:del>
      </w:ins>
      <w:ins w:id="50" w:author="Huawei-rev1" w:date="2023-08-24T16:38:00Z">
        <w:r w:rsidR="009A6BA6">
          <w:t>of</w:t>
        </w:r>
      </w:ins>
      <w:ins w:id="51" w:author="Huawei" w:date="2023-08-11T12:02:00Z">
        <w:r>
          <w:t xml:space="preserve"> </w:t>
        </w:r>
        <w:r>
          <w:rPr>
            <w:lang w:eastAsia="zh-CN"/>
          </w:rPr>
          <w:t>probableCause</w:t>
        </w:r>
      </w:ins>
      <w:ins w:id="52" w:author="Huawei" w:date="2023-08-11T12:05:00Z">
        <w:del w:id="53" w:author="Huawei-rev1" w:date="2023-08-24T16:38:00Z">
          <w:r w:rsidR="00412C25" w:rsidDel="009A6BA6">
            <w:rPr>
              <w:lang w:eastAsia="zh-CN"/>
            </w:rPr>
            <w:delText>Info</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21100D" w:rsidTr="00A67F1A">
        <w:trPr>
          <w:jc w:val="center"/>
          <w:ins w:id="54" w:author="Huawei" w:date="2023-08-11T12:01: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21100D" w:rsidRDefault="0021100D" w:rsidP="00A67F1A">
            <w:pPr>
              <w:pStyle w:val="TAH"/>
              <w:rPr>
                <w:ins w:id="55" w:author="Huawei" w:date="2023-08-11T12:01:00Z"/>
              </w:rPr>
            </w:pPr>
            <w:ins w:id="56" w:author="Huawei" w:date="2023-08-11T12:01: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21100D" w:rsidRDefault="0021100D" w:rsidP="00A67F1A">
            <w:pPr>
              <w:pStyle w:val="TAH"/>
              <w:rPr>
                <w:ins w:id="57" w:author="Huawei" w:date="2023-08-11T12:01:00Z"/>
              </w:rPr>
            </w:pPr>
            <w:ins w:id="58" w:author="Huawei" w:date="2023-08-11T12:01:00Z">
              <w:r>
                <w:rPr>
                  <w:lang w:eastAsia="zh-CN"/>
                </w:rPr>
                <w:t>Description</w:t>
              </w:r>
            </w:ins>
          </w:p>
        </w:tc>
      </w:tr>
      <w:tr w:rsidR="0021100D" w:rsidRPr="001076F1" w:rsidTr="00A67F1A">
        <w:trPr>
          <w:jc w:val="center"/>
          <w:ins w:id="59" w:author="Huawei" w:date="2023-08-11T12:01:00Z"/>
        </w:trPr>
        <w:tc>
          <w:tcPr>
            <w:tcW w:w="2552" w:type="dxa"/>
            <w:shd w:val="clear" w:color="auto" w:fill="auto"/>
          </w:tcPr>
          <w:p w:rsidR="0021100D" w:rsidRDefault="0021100D" w:rsidP="00B100D5">
            <w:pPr>
              <w:pStyle w:val="TAL"/>
              <w:rPr>
                <w:ins w:id="60" w:author="Huawei" w:date="2023-08-11T12:01:00Z"/>
                <w:lang w:eastAsia="zh-CN"/>
              </w:rPr>
            </w:pPr>
            <w:ins w:id="61" w:author="Huawei" w:date="2023-08-11T12:02:00Z">
              <w:r w:rsidRPr="00144958">
                <w:t>probableCause</w:t>
              </w:r>
            </w:ins>
            <w:ins w:id="62" w:author="Huawei" w:date="2023-08-11T12:04:00Z">
              <w:del w:id="63" w:author="Huawei-rev1" w:date="2023-08-24T11:56:00Z">
                <w:r w:rsidR="004E7AFC" w:rsidDel="00B100D5">
                  <w:delText>Info</w:delText>
                </w:r>
              </w:del>
            </w:ins>
          </w:p>
        </w:tc>
        <w:tc>
          <w:tcPr>
            <w:tcW w:w="5240" w:type="dxa"/>
            <w:shd w:val="clear" w:color="auto" w:fill="auto"/>
          </w:tcPr>
          <w:p w:rsidR="0021100D" w:rsidRDefault="004E7AFC" w:rsidP="00A67F1A">
            <w:pPr>
              <w:pStyle w:val="TAL"/>
              <w:rPr>
                <w:ins w:id="64" w:author="Huawei" w:date="2023-08-11T12:01:00Z"/>
                <w:rFonts w:eastAsia="等线"/>
                <w:lang w:eastAsia="zh-CN"/>
              </w:rPr>
            </w:pPr>
            <w:ins w:id="65" w:author="Huawei" w:date="2023-08-11T12:04:00Z">
              <w:r>
                <w:rPr>
                  <w:rFonts w:cs="Arial"/>
                </w:rPr>
                <w:t xml:space="preserve">Provide the analysis result for the </w:t>
              </w:r>
              <w:r w:rsidRPr="00144958">
                <w:t>probableCause</w:t>
              </w:r>
              <w:r>
                <w:rPr>
                  <w:rFonts w:cs="Arial"/>
                </w:rPr>
                <w:t xml:space="preserve"> defined in TS 28.532 [5].</w:t>
              </w:r>
            </w:ins>
          </w:p>
        </w:tc>
      </w:tr>
    </w:tbl>
    <w:p w:rsidR="00A06CA4" w:rsidRPr="0021100D" w:rsidRDefault="00A06CA4" w:rsidP="00697480">
      <w:pPr>
        <w:rPr>
          <w:lang w:eastAsia="zh-CN"/>
        </w:rPr>
      </w:pPr>
    </w:p>
    <w:p w:rsidR="007F4749" w:rsidRDefault="005C6176">
      <w:pPr>
        <w:pStyle w:val="3"/>
        <w:rPr>
          <w:lang w:eastAsia="ko-KR"/>
        </w:rPr>
      </w:pPr>
      <w:bookmarkStart w:id="66" w:name="_Toc129077291"/>
      <w:r>
        <w:rPr>
          <w:lang w:eastAsia="ko-KR"/>
        </w:rPr>
        <w:lastRenderedPageBreak/>
        <w:t>5.X.3</w:t>
      </w:r>
      <w:r>
        <w:rPr>
          <w:lang w:eastAsia="ko-KR"/>
        </w:rPr>
        <w:tab/>
        <w:t>Conclusion - Impact on normative work</w:t>
      </w:r>
      <w:bookmarkEnd w:id="66"/>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4"/>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5FF" w:rsidRDefault="004B35FF" w:rsidP="008E0F36">
      <w:pPr>
        <w:spacing w:after="0"/>
      </w:pPr>
      <w:r>
        <w:separator/>
      </w:r>
    </w:p>
  </w:endnote>
  <w:endnote w:type="continuationSeparator" w:id="0">
    <w:p w:rsidR="004B35FF" w:rsidRDefault="004B35FF"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 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5FF" w:rsidRDefault="004B35FF" w:rsidP="008E0F36">
      <w:pPr>
        <w:spacing w:after="0"/>
      </w:pPr>
      <w:r>
        <w:separator/>
      </w:r>
    </w:p>
  </w:footnote>
  <w:footnote w:type="continuationSeparator" w:id="0">
    <w:p w:rsidR="004B35FF" w:rsidRDefault="004B35FF"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500E5"/>
    <w:rsid w:val="0005034A"/>
    <w:rsid w:val="00057118"/>
    <w:rsid w:val="000638AE"/>
    <w:rsid w:val="00063AF4"/>
    <w:rsid w:val="000664D3"/>
    <w:rsid w:val="000674DB"/>
    <w:rsid w:val="00074722"/>
    <w:rsid w:val="00074AD6"/>
    <w:rsid w:val="00074DFE"/>
    <w:rsid w:val="000819D8"/>
    <w:rsid w:val="00090694"/>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44958"/>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11EC"/>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2D9"/>
    <w:rsid w:val="0020395B"/>
    <w:rsid w:val="002046CB"/>
    <w:rsid w:val="00204DC9"/>
    <w:rsid w:val="0020618D"/>
    <w:rsid w:val="002062C0"/>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F1EA3"/>
    <w:rsid w:val="002F220E"/>
    <w:rsid w:val="002F316E"/>
    <w:rsid w:val="002F522E"/>
    <w:rsid w:val="0030192F"/>
    <w:rsid w:val="00301B53"/>
    <w:rsid w:val="0030335D"/>
    <w:rsid w:val="0030628A"/>
    <w:rsid w:val="0030720D"/>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83A"/>
    <w:rsid w:val="003C5A97"/>
    <w:rsid w:val="003C7A04"/>
    <w:rsid w:val="003D110C"/>
    <w:rsid w:val="003D4715"/>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DE7"/>
    <w:rsid w:val="00417EF3"/>
    <w:rsid w:val="004201C6"/>
    <w:rsid w:val="00420633"/>
    <w:rsid w:val="00420D01"/>
    <w:rsid w:val="0042363A"/>
    <w:rsid w:val="00425412"/>
    <w:rsid w:val="0042590C"/>
    <w:rsid w:val="004266E3"/>
    <w:rsid w:val="00430170"/>
    <w:rsid w:val="004331E6"/>
    <w:rsid w:val="00436027"/>
    <w:rsid w:val="00440414"/>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5FF"/>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3820"/>
    <w:rsid w:val="00614217"/>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7D5"/>
    <w:rsid w:val="006A0842"/>
    <w:rsid w:val="006A2A33"/>
    <w:rsid w:val="006A3B3E"/>
    <w:rsid w:val="006B0378"/>
    <w:rsid w:val="006B0E5D"/>
    <w:rsid w:val="006B1769"/>
    <w:rsid w:val="006B23FA"/>
    <w:rsid w:val="006B2CA9"/>
    <w:rsid w:val="006B3B42"/>
    <w:rsid w:val="006B46F9"/>
    <w:rsid w:val="006C0BBD"/>
    <w:rsid w:val="006C2A64"/>
    <w:rsid w:val="006C3150"/>
    <w:rsid w:val="006D096B"/>
    <w:rsid w:val="006D340A"/>
    <w:rsid w:val="006D3523"/>
    <w:rsid w:val="006D3C49"/>
    <w:rsid w:val="006D6594"/>
    <w:rsid w:val="006E7077"/>
    <w:rsid w:val="006F2A1F"/>
    <w:rsid w:val="006F5766"/>
    <w:rsid w:val="006F5B4B"/>
    <w:rsid w:val="006F5FD5"/>
    <w:rsid w:val="007021CD"/>
    <w:rsid w:val="00702EF2"/>
    <w:rsid w:val="007058BE"/>
    <w:rsid w:val="00710146"/>
    <w:rsid w:val="007125F8"/>
    <w:rsid w:val="0071537D"/>
    <w:rsid w:val="00715A1D"/>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C75"/>
    <w:rsid w:val="007938D9"/>
    <w:rsid w:val="00793F06"/>
    <w:rsid w:val="00795A6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1A9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C1A"/>
    <w:rsid w:val="008D1DFE"/>
    <w:rsid w:val="008D1EE2"/>
    <w:rsid w:val="008D1FF1"/>
    <w:rsid w:val="008D54AB"/>
    <w:rsid w:val="008D5744"/>
    <w:rsid w:val="008E0F36"/>
    <w:rsid w:val="008E1DFB"/>
    <w:rsid w:val="008E2F2A"/>
    <w:rsid w:val="008E34E2"/>
    <w:rsid w:val="008E43EF"/>
    <w:rsid w:val="008F0586"/>
    <w:rsid w:val="008F5F33"/>
    <w:rsid w:val="008F63F0"/>
    <w:rsid w:val="008F70DD"/>
    <w:rsid w:val="0090018A"/>
    <w:rsid w:val="00901654"/>
    <w:rsid w:val="0091046A"/>
    <w:rsid w:val="009140B9"/>
    <w:rsid w:val="00916251"/>
    <w:rsid w:val="00916622"/>
    <w:rsid w:val="0091695B"/>
    <w:rsid w:val="00921D92"/>
    <w:rsid w:val="0092591F"/>
    <w:rsid w:val="00925AB6"/>
    <w:rsid w:val="00925DCC"/>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A6BA6"/>
    <w:rsid w:val="009B4FD6"/>
    <w:rsid w:val="009B6098"/>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3C38"/>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0D5"/>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167"/>
    <w:rsid w:val="00B74960"/>
    <w:rsid w:val="00B76763"/>
    <w:rsid w:val="00B7732B"/>
    <w:rsid w:val="00B819EA"/>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2402"/>
    <w:rsid w:val="00C022E3"/>
    <w:rsid w:val="00C04B7F"/>
    <w:rsid w:val="00C04FB2"/>
    <w:rsid w:val="00C06B7A"/>
    <w:rsid w:val="00C10028"/>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2E9A"/>
    <w:rsid w:val="00C555C9"/>
    <w:rsid w:val="00C57E02"/>
    <w:rsid w:val="00C60EB1"/>
    <w:rsid w:val="00C75646"/>
    <w:rsid w:val="00C757AA"/>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37C7"/>
    <w:rsid w:val="00D146F1"/>
    <w:rsid w:val="00D15EB7"/>
    <w:rsid w:val="00D23C70"/>
    <w:rsid w:val="00D3006A"/>
    <w:rsid w:val="00D3128B"/>
    <w:rsid w:val="00D326E9"/>
    <w:rsid w:val="00D33604"/>
    <w:rsid w:val="00D33B90"/>
    <w:rsid w:val="00D36F68"/>
    <w:rsid w:val="00D37B08"/>
    <w:rsid w:val="00D4078A"/>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57CB0"/>
    <w:rsid w:val="00D62265"/>
    <w:rsid w:val="00D66EAB"/>
    <w:rsid w:val="00D71563"/>
    <w:rsid w:val="00D72254"/>
    <w:rsid w:val="00D75663"/>
    <w:rsid w:val="00D75BCD"/>
    <w:rsid w:val="00D800B9"/>
    <w:rsid w:val="00D822F4"/>
    <w:rsid w:val="00D838AB"/>
    <w:rsid w:val="00D84E49"/>
    <w:rsid w:val="00D8512E"/>
    <w:rsid w:val="00D8563D"/>
    <w:rsid w:val="00D87950"/>
    <w:rsid w:val="00D90E7C"/>
    <w:rsid w:val="00D92022"/>
    <w:rsid w:val="00D9511C"/>
    <w:rsid w:val="00D9708D"/>
    <w:rsid w:val="00D97584"/>
    <w:rsid w:val="00DA1E58"/>
    <w:rsid w:val="00DA4DDC"/>
    <w:rsid w:val="00DA5720"/>
    <w:rsid w:val="00DA5EC6"/>
    <w:rsid w:val="00DB0F7F"/>
    <w:rsid w:val="00DB1A27"/>
    <w:rsid w:val="00DB3E65"/>
    <w:rsid w:val="00DB475B"/>
    <w:rsid w:val="00DB6083"/>
    <w:rsid w:val="00DB6F45"/>
    <w:rsid w:val="00DC1F67"/>
    <w:rsid w:val="00DC4604"/>
    <w:rsid w:val="00DC7706"/>
    <w:rsid w:val="00DD221F"/>
    <w:rsid w:val="00DD41DD"/>
    <w:rsid w:val="00DE00FA"/>
    <w:rsid w:val="00DE2A4C"/>
    <w:rsid w:val="00DE2DD7"/>
    <w:rsid w:val="00DE4EF2"/>
    <w:rsid w:val="00DE4F61"/>
    <w:rsid w:val="00DE743D"/>
    <w:rsid w:val="00DF11D7"/>
    <w:rsid w:val="00DF1492"/>
    <w:rsid w:val="00DF2C0E"/>
    <w:rsid w:val="00DF391D"/>
    <w:rsid w:val="00DF4CB5"/>
    <w:rsid w:val="00DF5B8A"/>
    <w:rsid w:val="00DF7E25"/>
    <w:rsid w:val="00E027F9"/>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E6D1F"/>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Pages>
  <Words>812</Words>
  <Characters>4630</Characters>
  <Application>Microsoft Office Word</Application>
  <DocSecurity>0</DocSecurity>
  <Lines>38</Lines>
  <Paragraphs>10</Paragraphs>
  <ScaleCrop>false</ScaleCrop>
  <Company>3GPP Support Team</Company>
  <LinksUpToDate>false</LinksUpToDate>
  <CharactersWithSpaces>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131</cp:revision>
  <cp:lastPrinted>2411-12-31T15:59:00Z</cp:lastPrinted>
  <dcterms:created xsi:type="dcterms:W3CDTF">2023-04-07T08:40:00Z</dcterms:created>
  <dcterms:modified xsi:type="dcterms:W3CDTF">2023-08-24T08:38:00Z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(3)Y1pL+vPTy9joUIGJBLw0NvvdQpBqwqQo00K40FEg8wIYwnwY14acIhdjEPcS78AcwQxjSvg4
7xzG83zdJu/YRy44JPSnn8qYZkrK10214MEgh7rxFjXa1C/lKVXL3EjST0IkWGYSc4OGsby1
zOXYe32HWp8hS8LIKpY94ZfZkX4699KzbbGVM3jGA1qkIWuNQfOTLOyV3oEL72ZWOxLN9YrN
DWPE7xlg16H2rT2IK2</vt:lpwstr>
  </property>
  <property fmtid="{D5CDD505-2E9C-101B-9397-08002B2CF9AE}" pid="3" name="_2015_ms_pID_7253431">
    <vt:lpwstr>Nj+j6jUJRgnPnv0jjF59MtOJ4wsdw7yHZw/AZpiFtpgSwxMUcJMgFA
poUc1E6tV77oCQtOfwg4qZxs++7XZgeO3e9Z25xejsWJHNnhcJYsWuT+JqX5DwM7XbHWUnRc
qo6LtsBrk2G8Ls7BR3OIc2nm3f3X8XBMNvbzobL6s0/eSQXTmZ04kjuWCRWy4/5JGBuARjI5
RE3IeFxnXFzjdf+SD+GtODxLfT1BAO55dqvZ</vt:lpwstr>
  </property>
  <property fmtid="{D5CDD505-2E9C-101B-9397-08002B2CF9AE}" pid="4" name="_2015_ms_pID_7253432">
    <vt:lpwstr>3w==</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1692236325</vt:lpwstr>
  </property>
</Properties>
</file>